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66379E11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52069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BC0AC1" w:rsidRPr="00BC0AC1">
        <w:rPr>
          <w:bCs/>
          <w:noProof w:val="0"/>
          <w:sz w:val="24"/>
          <w:szCs w:val="24"/>
        </w:rPr>
        <w:t>S2-24</w:t>
      </w:r>
      <w:bookmarkEnd w:id="0"/>
      <w:r w:rsidR="00C93CCB" w:rsidRPr="00C93CCB">
        <w:rPr>
          <w:bCs/>
          <w:noProof w:val="0"/>
          <w:sz w:val="24"/>
          <w:szCs w:val="24"/>
        </w:rPr>
        <w:t>10600</w:t>
      </w:r>
    </w:p>
    <w:p w14:paraId="7CB45193" w14:textId="49E68A24" w:rsidR="001E41F3" w:rsidRPr="00495C17" w:rsidRDefault="00E52069" w:rsidP="7CFBD186">
      <w:pPr>
        <w:pStyle w:val="3GPPHeader"/>
        <w:rPr>
          <w:rFonts w:ascii="Arial" w:eastAsia="SimSun" w:hAnsi="Arial" w:cs="Arial"/>
        </w:rPr>
      </w:pPr>
      <w:bookmarkStart w:id="1" w:name="_Hlk178177748"/>
      <w:r w:rsidRPr="00E52069">
        <w:rPr>
          <w:rFonts w:ascii="Arial" w:eastAsia="SimSun" w:hAnsi="Arial" w:cs="Arial"/>
        </w:rPr>
        <w:t xml:space="preserve">Hyderabad, </w:t>
      </w:r>
      <w:r w:rsidR="00024FA7">
        <w:rPr>
          <w:rFonts w:ascii="Arial" w:eastAsia="SimSun" w:hAnsi="Arial" w:cs="Arial"/>
        </w:rPr>
        <w:t xml:space="preserve">India, </w:t>
      </w:r>
      <w:r w:rsidRPr="00E52069">
        <w:rPr>
          <w:rFonts w:ascii="Arial" w:eastAsia="SimSun" w:hAnsi="Arial" w:cs="Arial"/>
        </w:rPr>
        <w:t>14-18 October 2024</w:t>
      </w:r>
      <w:bookmarkEnd w:id="1"/>
      <w:r w:rsidR="00F60C2F">
        <w:tab/>
      </w:r>
      <w:r w:rsidR="2D28EF2B" w:rsidRPr="00024FA7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E502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E502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E50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E502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E50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E502B2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E502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6A61DBC" w:rsidR="005701DE" w:rsidRPr="00410371" w:rsidRDefault="00000000" w:rsidP="00E502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701DE">
                <w:rPr>
                  <w:b/>
                  <w:noProof/>
                  <w:sz w:val="28"/>
                </w:rPr>
                <w:t>23.5</w:t>
              </w:r>
              <w:r w:rsidR="00024FA7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E502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2D6A3E5" w:rsidR="005701DE" w:rsidRPr="00410371" w:rsidRDefault="00881427" w:rsidP="00E502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6379835F" w14:textId="77777777" w:rsidR="005701DE" w:rsidRDefault="005701DE" w:rsidP="00E502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61CB25C2" w:rsidR="005701DE" w:rsidRPr="00410371" w:rsidRDefault="00881427" w:rsidP="00E502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E502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8A1B4CE" w:rsidR="005701DE" w:rsidRPr="00410371" w:rsidRDefault="00000000" w:rsidP="00E50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5701DE">
                <w:rPr>
                  <w:b/>
                  <w:noProof/>
                  <w:sz w:val="28"/>
                </w:rPr>
                <w:t>19.</w:t>
              </w:r>
              <w:r w:rsidR="00024FA7">
                <w:rPr>
                  <w:b/>
                  <w:noProof/>
                  <w:sz w:val="28"/>
                </w:rPr>
                <w:t>0</w:t>
              </w:r>
              <w:r w:rsidR="005701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E502B2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E50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E502B2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E502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E502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E502B2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E502B2">
        <w:tc>
          <w:tcPr>
            <w:tcW w:w="2835" w:type="dxa"/>
          </w:tcPr>
          <w:p w14:paraId="0CE7C935" w14:textId="77777777" w:rsidR="00A302F6" w:rsidRDefault="00A302F6" w:rsidP="00E502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E502B2">
        <w:tc>
          <w:tcPr>
            <w:tcW w:w="9640" w:type="dxa"/>
            <w:gridSpan w:val="11"/>
          </w:tcPr>
          <w:p w14:paraId="368B1164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E502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7818B09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7B0CAC">
              <w:t xml:space="preserve">I-SMF insertion </w:t>
            </w:r>
            <w:r w:rsidR="00024FA7">
              <w:t>for Local Offloading Management</w:t>
            </w:r>
          </w:p>
        </w:tc>
      </w:tr>
      <w:tr w:rsidR="00A302F6" w14:paraId="1A4FD944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3056CE59" w:rsidR="00A302F6" w:rsidRDefault="00000000" w:rsidP="00E502B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A302F6">
                <w:rPr>
                  <w:noProof/>
                </w:rPr>
                <w:t>Nokia</w:t>
              </w:r>
            </w:fldSimple>
          </w:p>
        </w:tc>
      </w:tr>
      <w:tr w:rsidR="00A302F6" w14:paraId="6A44C3B9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E502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E502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50F859E9" w:rsidR="00A302F6" w:rsidRDefault="007B0CAC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52069">
              <w:t>1</w:t>
            </w:r>
            <w:r>
              <w:t>0-0</w:t>
            </w:r>
            <w:r w:rsidR="00E52069">
              <w:t>4</w:t>
            </w:r>
          </w:p>
        </w:tc>
      </w:tr>
      <w:tr w:rsidR="00A302F6" w14:paraId="1DE768DD" w14:textId="77777777" w:rsidTr="00E502B2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E502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E502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E502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E502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E502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E502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E502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E502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E502B2">
        <w:tc>
          <w:tcPr>
            <w:tcW w:w="1843" w:type="dxa"/>
          </w:tcPr>
          <w:p w14:paraId="1EAE4D65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E50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4832190F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address the outcome of KI#1 in approved </w:t>
            </w:r>
            <w:r w:rsidRPr="00853871">
              <w:rPr>
                <w:noProof/>
              </w:rPr>
              <w:t>eEDGE_5GC_Ph3</w:t>
            </w:r>
            <w:r>
              <w:rPr>
                <w:noProof/>
              </w:rPr>
              <w:t xml:space="preserve"> WID </w:t>
            </w:r>
            <w:bookmarkStart w:id="2" w:name="_Hlk172818770"/>
            <w:r>
              <w:rPr>
                <w:noProof/>
              </w:rPr>
              <w:t>SP-240996</w:t>
            </w:r>
            <w:bookmarkEnd w:id="2"/>
            <w:r>
              <w:rPr>
                <w:noProof/>
              </w:rPr>
              <w:t xml:space="preserve"> on reducing the impact on central 5GC NFs by using I-SMF based approach, I-SMF selection/insertion based on </w:t>
            </w:r>
            <w:r w:rsidR="00B55FBC">
              <w:rPr>
                <w:noProof/>
              </w:rPr>
              <w:t>L</w:t>
            </w:r>
            <w:r>
              <w:rPr>
                <w:noProof/>
              </w:rPr>
              <w:t xml:space="preserve">ocal </w:t>
            </w:r>
            <w:r w:rsidR="00B55FBC">
              <w:rPr>
                <w:noProof/>
              </w:rPr>
              <w:t>O</w:t>
            </w:r>
            <w:r>
              <w:rPr>
                <w:noProof/>
              </w:rPr>
              <w:t xml:space="preserve">ffloading </w:t>
            </w:r>
            <w:r w:rsidR="00B55FBC">
              <w:rPr>
                <w:noProof/>
              </w:rPr>
              <w:t xml:space="preserve">Management </w:t>
            </w:r>
            <w:r>
              <w:rPr>
                <w:noProof/>
              </w:rPr>
              <w:t xml:space="preserve">allowed indication in the subscription data </w:t>
            </w:r>
            <w:r w:rsidR="00FD74B5">
              <w:rPr>
                <w:noProof/>
              </w:rPr>
              <w:t>is</w:t>
            </w:r>
            <w:r w:rsidR="00AB3B2A">
              <w:rPr>
                <w:noProof/>
              </w:rPr>
              <w:t xml:space="preserve"> introduced.</w:t>
            </w:r>
          </w:p>
        </w:tc>
      </w:tr>
      <w:tr w:rsidR="00A302F6" w14:paraId="630E453F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07CDBCC7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I-SMF selection/insertion based on </w:t>
            </w:r>
            <w:r w:rsidR="00B55FBC">
              <w:rPr>
                <w:noProof/>
              </w:rPr>
              <w:t>L</w:t>
            </w:r>
            <w:r>
              <w:rPr>
                <w:noProof/>
              </w:rPr>
              <w:t xml:space="preserve">ocal </w:t>
            </w:r>
            <w:r w:rsidR="00B55FBC">
              <w:rPr>
                <w:noProof/>
              </w:rPr>
              <w:t>O</w:t>
            </w:r>
            <w:r>
              <w:rPr>
                <w:noProof/>
              </w:rPr>
              <w:t xml:space="preserve">ffloading </w:t>
            </w:r>
            <w:r w:rsidR="00B55FBC">
              <w:rPr>
                <w:noProof/>
              </w:rPr>
              <w:t xml:space="preserve">Management </w:t>
            </w:r>
            <w:r>
              <w:rPr>
                <w:noProof/>
              </w:rPr>
              <w:t>allowed indication</w:t>
            </w:r>
          </w:p>
          <w:p w14:paraId="10286948" w14:textId="033D56DE" w:rsidR="00853871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E502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6458317" w:rsidR="00A302F6" w:rsidRDefault="00853871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</w:t>
            </w:r>
          </w:p>
        </w:tc>
      </w:tr>
      <w:tr w:rsidR="00A302F6" w14:paraId="1FC42FFF" w14:textId="77777777" w:rsidTr="00E502B2">
        <w:tc>
          <w:tcPr>
            <w:tcW w:w="2694" w:type="dxa"/>
            <w:gridSpan w:val="2"/>
          </w:tcPr>
          <w:p w14:paraId="4483477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E50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5D5CEC58" w:rsidR="00A302F6" w:rsidRDefault="002D6D7A" w:rsidP="00E5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024FA7">
              <w:rPr>
                <w:lang w:eastAsia="zh-CN"/>
              </w:rPr>
              <w:t>6.X.Y (new)</w:t>
            </w:r>
          </w:p>
        </w:tc>
      </w:tr>
      <w:tr w:rsidR="00A302F6" w14:paraId="4DA1C230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E50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E50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E50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522BE99B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18C82B25" w:rsidR="00A302F6" w:rsidRDefault="0013386A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E50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5B8BAF12" w:rsidR="00A302F6" w:rsidRDefault="0013386A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E50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E50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E50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E50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E50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E502B2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E502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E50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E502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E502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E50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E50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39F1542E" w:rsidR="00652ECF" w:rsidRDefault="00652ECF" w:rsidP="00024FA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5E8FA403" w14:textId="633319AF" w:rsidR="00024FA7" w:rsidRDefault="00024FA7" w:rsidP="00024FA7">
      <w:pPr>
        <w:pStyle w:val="Heading3"/>
        <w:rPr>
          <w:ins w:id="12" w:author="Author"/>
        </w:rPr>
      </w:pPr>
      <w:ins w:id="13" w:author="Author">
        <w:r w:rsidRPr="00024FA7">
          <w:t>6.</w:t>
        </w:r>
        <w:proofErr w:type="gramStart"/>
        <w:r w:rsidRPr="00024FA7">
          <w:t>X.</w:t>
        </w:r>
        <w:r w:rsidR="003B32E2">
          <w:t>Y</w:t>
        </w:r>
        <w:proofErr w:type="gramEnd"/>
        <w:r w:rsidRPr="00024FA7">
          <w:tab/>
          <w:t>I-SMF insertion for Local Offloading Management</w:t>
        </w:r>
      </w:ins>
    </w:p>
    <w:p w14:paraId="4793F4A3" w14:textId="318EA439" w:rsidR="00024FA7" w:rsidRPr="00F15769" w:rsidRDefault="00024FA7" w:rsidP="00024FA7">
      <w:pPr>
        <w:pStyle w:val="Heading4"/>
        <w:rPr>
          <w:ins w:id="14" w:author="Author"/>
        </w:rPr>
      </w:pPr>
      <w:ins w:id="15" w:author="Author">
        <w:r>
          <w:t>6.X.</w:t>
        </w:r>
        <w:r w:rsidR="003B32E2">
          <w:t>Y</w:t>
        </w:r>
        <w:r>
          <w:t>.1</w:t>
        </w:r>
        <w:r>
          <w:tab/>
        </w:r>
        <w:r w:rsidR="00A6734A">
          <w:t xml:space="preserve">I-SMF Insertion During </w:t>
        </w:r>
        <w:r>
          <w:t xml:space="preserve">PDU Session Establishment </w:t>
        </w:r>
      </w:ins>
    </w:p>
    <w:p w14:paraId="121CDA20" w14:textId="6B6561C4" w:rsidR="00024FA7" w:rsidRDefault="00024FA7" w:rsidP="00024FA7">
      <w:pPr>
        <w:rPr>
          <w:ins w:id="16" w:author="Author"/>
        </w:rPr>
      </w:pPr>
      <w:ins w:id="17" w:author="Author">
        <w:r>
          <w:t xml:space="preserve">This clause defines procedure for triggering I-SMF insertion for Local Offloading Management. </w:t>
        </w:r>
        <w:r w:rsidRPr="00AE4F84">
          <w:t>The procedure described in clause 4.23.</w:t>
        </w:r>
        <w:r>
          <w:t>5.1</w:t>
        </w:r>
        <w:r w:rsidRPr="00AE4F84">
          <w:t xml:space="preserve"> of TS 23.502 [3]</w:t>
        </w:r>
        <w:r>
          <w:t xml:space="preserve"> </w:t>
        </w:r>
        <w:r w:rsidRPr="00AE4F84">
          <w:t xml:space="preserve">is performed with </w:t>
        </w:r>
        <w:r>
          <w:t>some</w:t>
        </w:r>
        <w:r w:rsidRPr="00AE4F84">
          <w:t xml:space="preserve"> modifications</w:t>
        </w:r>
        <w:r>
          <w:t>. The details of these modifications are shown in Figure 6.X.</w:t>
        </w:r>
        <w:r w:rsidR="003B32E2">
          <w:t>Y</w:t>
        </w:r>
        <w:r>
          <w:t>.1-1 and further described below.</w:t>
        </w:r>
      </w:ins>
    </w:p>
    <w:p w14:paraId="77E8A6FB" w14:textId="122285BF" w:rsidR="00024FA7" w:rsidRDefault="005E62E6" w:rsidP="00024FA7">
      <w:pPr>
        <w:jc w:val="center"/>
        <w:rPr>
          <w:ins w:id="18" w:author="Author"/>
        </w:rPr>
      </w:pPr>
      <w:ins w:id="19" w:author="Author">
        <w:r>
          <w:object w:dxaOrig="21751" w:dyaOrig="15571" w14:anchorId="1EB066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7" type="#_x0000_t75" style="width:481.5pt;height:345pt" o:ole="">
              <v:imagedata r:id="rId12" o:title=""/>
            </v:shape>
            <o:OLEObject Type="Embed" ProgID="Visio.Drawing.15" ShapeID="_x0000_i1077" DrawAspect="Content" ObjectID="_1789589918" r:id="rId13"/>
          </w:object>
        </w:r>
      </w:ins>
      <w:del w:id="20" w:author="Author">
        <w:r w:rsidR="00FC3698" w:rsidDel="005E62E6">
          <w:fldChar w:fldCharType="begin"/>
        </w:r>
        <w:r w:rsidR="00000000">
          <w:fldChar w:fldCharType="separate"/>
        </w:r>
        <w:r w:rsidR="00FC3698" w:rsidDel="005E62E6">
          <w:fldChar w:fldCharType="end"/>
        </w:r>
      </w:del>
    </w:p>
    <w:p w14:paraId="335AF594" w14:textId="281105AE" w:rsidR="00024FA7" w:rsidRDefault="00024FA7" w:rsidP="00024FA7">
      <w:pPr>
        <w:pStyle w:val="TH"/>
        <w:rPr>
          <w:ins w:id="21" w:author="Author"/>
        </w:rPr>
      </w:pPr>
      <w:ins w:id="22" w:author="Author">
        <w:r>
          <w:t>Figure 6.X.</w:t>
        </w:r>
        <w:r w:rsidR="003B32E2">
          <w:t>Y</w:t>
        </w:r>
        <w:r>
          <w:t>.</w:t>
        </w:r>
        <w:r w:rsidR="003B32E2">
          <w:t>1</w:t>
        </w:r>
        <w:r>
          <w:t xml:space="preserve">-1: </w:t>
        </w:r>
        <w:r w:rsidRPr="00350A60">
          <w:t xml:space="preserve">SMF triggered I-SMF selection </w:t>
        </w:r>
        <w:r>
          <w:t>for Local Offloading Management during PDU session establishment procedure</w:t>
        </w:r>
      </w:ins>
    </w:p>
    <w:p w14:paraId="438BF520" w14:textId="50FA45EA" w:rsidR="00024FA7" w:rsidRDefault="00024FA7" w:rsidP="00024FA7">
      <w:pPr>
        <w:pStyle w:val="ListParagraph"/>
        <w:numPr>
          <w:ilvl w:val="0"/>
          <w:numId w:val="5"/>
        </w:numPr>
        <w:ind w:firstLineChars="0"/>
        <w:rPr>
          <w:ins w:id="23" w:author="Author"/>
        </w:rPr>
      </w:pPr>
      <w:bookmarkStart w:id="24" w:name="_Hlk178943085"/>
      <w:ins w:id="25" w:author="Author">
        <w:r>
          <w:t xml:space="preserve">Steps from 1 to 10 in PDU session establishment procedure for non-roaming scenario defined in </w:t>
        </w:r>
        <w:r w:rsidR="001863AC">
          <w:t>Figure</w:t>
        </w:r>
        <w:r>
          <w:t xml:space="preserve"> 4.3.2.2.1</w:t>
        </w:r>
        <w:r w:rsidR="001863AC">
          <w:t>-1</w:t>
        </w:r>
        <w:r>
          <w:t xml:space="preserve"> of TS 23.502 [3] are followed with the following enhancements:</w:t>
        </w:r>
      </w:ins>
    </w:p>
    <w:p w14:paraId="280A7FA0" w14:textId="2748C9E1" w:rsidR="00024FA7" w:rsidRDefault="001863AC" w:rsidP="00024FA7">
      <w:pPr>
        <w:pStyle w:val="ListParagraph"/>
        <w:numPr>
          <w:ilvl w:val="0"/>
          <w:numId w:val="6"/>
        </w:numPr>
        <w:ind w:firstLineChars="0"/>
        <w:rPr>
          <w:ins w:id="26" w:author="Author"/>
        </w:rPr>
      </w:pPr>
      <w:ins w:id="27" w:author="Author">
        <w:r>
          <w:t xml:space="preserve">Step 4: </w:t>
        </w:r>
        <w:r w:rsidR="00B913CB">
          <w:t xml:space="preserve">as part of </w:t>
        </w:r>
        <w:r w:rsidR="00024FA7">
          <w:t xml:space="preserve">Session Management (SM) Subscription data </w:t>
        </w:r>
        <w:r w:rsidR="00B913CB">
          <w:t xml:space="preserve">retrieval from UDM, </w:t>
        </w:r>
        <w:r w:rsidR="00024FA7">
          <w:t xml:space="preserve">SMF retrieves </w:t>
        </w:r>
        <w:r w:rsidR="00024FA7" w:rsidRPr="00024FA7">
          <w:t xml:space="preserve">Local Offloading Management allowed indication </w:t>
        </w:r>
        <w:r w:rsidR="00B913CB">
          <w:t>for</w:t>
        </w:r>
        <w:r w:rsidR="00024FA7" w:rsidRPr="00024FA7">
          <w:t xml:space="preserve"> </w:t>
        </w:r>
        <w:r w:rsidR="00B913CB">
          <w:t xml:space="preserve">the </w:t>
        </w:r>
        <w:r w:rsidR="00024FA7" w:rsidRPr="00024FA7">
          <w:t>DNN/S-NSSAI</w:t>
        </w:r>
        <w:r w:rsidR="00B913CB">
          <w:t xml:space="preserve"> of the PDU session</w:t>
        </w:r>
        <w:r w:rsidR="00024FA7">
          <w:t>.</w:t>
        </w:r>
      </w:ins>
    </w:p>
    <w:p w14:paraId="2A08B40D" w14:textId="01A8BCFF" w:rsidR="00024FA7" w:rsidRDefault="001863AC" w:rsidP="00024FA7">
      <w:pPr>
        <w:pStyle w:val="ListParagraph"/>
        <w:numPr>
          <w:ilvl w:val="0"/>
          <w:numId w:val="6"/>
        </w:numPr>
        <w:ind w:firstLineChars="0"/>
        <w:rPr>
          <w:ins w:id="28" w:author="Author"/>
        </w:rPr>
      </w:pPr>
      <w:ins w:id="29" w:author="Author">
        <w:r>
          <w:t xml:space="preserve">Step 7/9: </w:t>
        </w:r>
        <w:r w:rsidR="00024FA7">
          <w:t>As part of SM Policy Association</w:t>
        </w:r>
        <w:r w:rsidR="00952935">
          <w:t xml:space="preserve"> Establishment</w:t>
        </w:r>
        <w:r w:rsidR="00024FA7">
          <w:t>/Modification, PCF provides</w:t>
        </w:r>
        <w:r w:rsidR="003B32E2">
          <w:t xml:space="preserve"> </w:t>
        </w:r>
        <w:r w:rsidR="00024FA7">
          <w:t>PCC rules. The PCC rules</w:t>
        </w:r>
        <w:r w:rsidR="00B913CB">
          <w:t xml:space="preserve"> may</w:t>
        </w:r>
        <w:r w:rsidR="00024FA7">
          <w:t xml:space="preserve"> indicate a target DNAI or a list of DNAIs that is for Local Offloading Management</w:t>
        </w:r>
        <w:r w:rsidR="005E62E6">
          <w:t>.</w:t>
        </w:r>
      </w:ins>
    </w:p>
    <w:bookmarkEnd w:id="24"/>
    <w:p w14:paraId="0BB4991D" w14:textId="51115E5C" w:rsidR="00024FA7" w:rsidRDefault="00024FA7" w:rsidP="00024FA7">
      <w:pPr>
        <w:pStyle w:val="ListParagraph"/>
        <w:numPr>
          <w:ilvl w:val="0"/>
          <w:numId w:val="5"/>
        </w:numPr>
        <w:ind w:firstLineChars="0"/>
        <w:rPr>
          <w:ins w:id="30" w:author="Author"/>
        </w:rPr>
      </w:pPr>
      <w:ins w:id="31" w:author="Author">
        <w:r>
          <w:t>Based on the SM subscription data and PCC rules, the SMF determines whether I-SMF for Local Offloading Management should be triggered by considering:</w:t>
        </w:r>
      </w:ins>
    </w:p>
    <w:p w14:paraId="2A62AD27" w14:textId="7574CED4" w:rsidR="00024FA7" w:rsidRDefault="00024FA7" w:rsidP="00024FA7">
      <w:pPr>
        <w:pStyle w:val="ListParagraph"/>
        <w:numPr>
          <w:ilvl w:val="0"/>
          <w:numId w:val="6"/>
        </w:numPr>
        <w:ind w:firstLineChars="0"/>
        <w:rPr>
          <w:ins w:id="32" w:author="Author"/>
        </w:rPr>
      </w:pPr>
      <w:ins w:id="33" w:author="Author">
        <w:r>
          <w:t xml:space="preserve">whether the </w:t>
        </w:r>
        <w:r w:rsidR="005E62E6">
          <w:t>UE</w:t>
        </w:r>
        <w:r>
          <w:t xml:space="preserve"> has a Local Offloading Management allowed indication in SM Subscription </w:t>
        </w:r>
        <w:proofErr w:type="gramStart"/>
        <w:r>
          <w:t>data;</w:t>
        </w:r>
        <w:proofErr w:type="gramEnd"/>
      </w:ins>
    </w:p>
    <w:p w14:paraId="26996CD0" w14:textId="6D885EA4" w:rsidR="00024FA7" w:rsidRDefault="00024FA7" w:rsidP="00024FA7">
      <w:pPr>
        <w:pStyle w:val="ListParagraph"/>
        <w:numPr>
          <w:ilvl w:val="0"/>
          <w:numId w:val="6"/>
        </w:numPr>
        <w:ind w:firstLineChars="0"/>
        <w:rPr>
          <w:ins w:id="34" w:author="Author"/>
        </w:rPr>
      </w:pPr>
      <w:ins w:id="35" w:author="Author">
        <w:r>
          <w:t>whether the UE capability supports EDC functionality described in clause 5.2; and</w:t>
        </w:r>
      </w:ins>
    </w:p>
    <w:p w14:paraId="66F03184" w14:textId="539A5D5D" w:rsidR="00024FA7" w:rsidRDefault="00024FA7" w:rsidP="00024FA7">
      <w:pPr>
        <w:pStyle w:val="ListParagraph"/>
        <w:numPr>
          <w:ilvl w:val="0"/>
          <w:numId w:val="6"/>
        </w:numPr>
        <w:ind w:firstLineChars="0"/>
        <w:rPr>
          <w:ins w:id="36" w:author="Author"/>
        </w:rPr>
      </w:pPr>
      <w:ins w:id="37" w:author="Author">
        <w:r>
          <w:t xml:space="preserve">whether there is </w:t>
        </w:r>
        <w:r w:rsidR="001F5F7D">
          <w:t>target DNAI(s) that is for Local Offloading Management</w:t>
        </w:r>
        <w:r>
          <w:t xml:space="preserve">. </w:t>
        </w:r>
      </w:ins>
    </w:p>
    <w:p w14:paraId="33A6F2F6" w14:textId="156E3CD7" w:rsidR="00024FA7" w:rsidRDefault="00024FA7" w:rsidP="00024FA7">
      <w:pPr>
        <w:pStyle w:val="ListParagraph"/>
        <w:ind w:left="720" w:firstLineChars="0" w:firstLine="0"/>
        <w:rPr>
          <w:ins w:id="38" w:author="Author"/>
        </w:rPr>
      </w:pPr>
      <w:ins w:id="39" w:author="Author">
        <w:r>
          <w:lastRenderedPageBreak/>
          <w:t xml:space="preserve">If all the given conditions above are true, SMF determines that there is a need to trigger I-SMF insertion for Local Offloading Management, and the SMF proceeds with step </w:t>
        </w:r>
        <w:r w:rsidR="00EC0DA7">
          <w:t>3.</w:t>
        </w:r>
      </w:ins>
    </w:p>
    <w:p w14:paraId="746F2DDA" w14:textId="1168B862" w:rsidR="00A75832" w:rsidRDefault="005E62E6" w:rsidP="00EC0DA7">
      <w:pPr>
        <w:pStyle w:val="ListParagraph"/>
        <w:numPr>
          <w:ilvl w:val="0"/>
          <w:numId w:val="5"/>
        </w:numPr>
        <w:ind w:firstLineChars="0"/>
        <w:rPr>
          <w:ins w:id="40" w:author="Author"/>
        </w:rPr>
      </w:pPr>
      <w:ins w:id="41" w:author="Author">
        <w:r>
          <w:t>T</w:t>
        </w:r>
        <w:r w:rsidR="56339931">
          <w:t>he SMF invokes</w:t>
        </w:r>
        <w:bookmarkStart w:id="42" w:name="_Hlk178943334"/>
        <w:r w:rsidR="56339931">
          <w:t xml:space="preserve"> a </w:t>
        </w:r>
        <w:proofErr w:type="spellStart"/>
        <w:r w:rsidR="56339931">
          <w:t>Nsmf_PDUSession_SMContextStatusNotify</w:t>
        </w:r>
        <w:proofErr w:type="spellEnd"/>
        <w:r w:rsidR="56339931">
          <w:t xml:space="preserve"> service</w:t>
        </w:r>
        <w:r w:rsidR="2338C138">
          <w:t xml:space="preserve"> as in Step 2a of Figure 4.23.5.4-1 of TS 23.502</w:t>
        </w:r>
        <w:bookmarkEnd w:id="42"/>
        <w:r w:rsidR="2338C138">
          <w:t xml:space="preserve"> [3] with the following enhancements:</w:t>
        </w:r>
      </w:ins>
    </w:p>
    <w:p w14:paraId="7A82BEE0" w14:textId="763BD944" w:rsidR="00024FA7" w:rsidRDefault="00EC0DA7" w:rsidP="00A75832">
      <w:pPr>
        <w:pStyle w:val="ListParagraph"/>
        <w:numPr>
          <w:ilvl w:val="0"/>
          <w:numId w:val="6"/>
        </w:numPr>
        <w:ind w:firstLineChars="0"/>
        <w:rPr>
          <w:ins w:id="43" w:author="Author"/>
        </w:rPr>
      </w:pPr>
      <w:ins w:id="44" w:author="Author">
        <w:r>
          <w:t xml:space="preserve">the target DNAI information includes a target DNAI and Local Offloading Management allowed indication. This is to trigger the AMF to select a suitable I-SMF for the PDU Session. The target DNAI and the Local Offloading Management allowed indication are used for selecting </w:t>
        </w:r>
        <w:r w:rsidR="00B913CB">
          <w:t xml:space="preserve">an </w:t>
        </w:r>
        <w:r>
          <w:t xml:space="preserve">I-SMF, which </w:t>
        </w:r>
        <w:r w:rsidR="00A75832">
          <w:t xml:space="preserve">supports Local Offloading Management and </w:t>
        </w:r>
        <w:r>
          <w:t xml:space="preserve">controls UPF connecting to </w:t>
        </w:r>
        <w:r w:rsidR="00A75832">
          <w:t>the target</w:t>
        </w:r>
        <w:r>
          <w:t xml:space="preserve"> DNAI, to offload edge computing related information management.</w:t>
        </w:r>
      </w:ins>
    </w:p>
    <w:p w14:paraId="45F216BB" w14:textId="5FE25CFC" w:rsidR="00EC0DA7" w:rsidRDefault="00EC0DA7" w:rsidP="00EC0DA7">
      <w:pPr>
        <w:pStyle w:val="ListParagraph"/>
        <w:numPr>
          <w:ilvl w:val="0"/>
          <w:numId w:val="5"/>
        </w:numPr>
        <w:ind w:firstLineChars="0"/>
        <w:rPr>
          <w:ins w:id="45" w:author="Author"/>
        </w:rPr>
      </w:pPr>
      <w:ins w:id="46" w:author="Author">
        <w:r>
          <w:t xml:space="preserve">Steps from 2 to 5 in </w:t>
        </w:r>
        <w:r w:rsidR="001863AC">
          <w:t>Figure</w:t>
        </w:r>
        <w:r>
          <w:t xml:space="preserve"> 4.3.2.2.2</w:t>
        </w:r>
        <w:r w:rsidR="001863AC">
          <w:t>-1</w:t>
        </w:r>
        <w:r>
          <w:t xml:space="preserve"> of TS 23.502 [3] are followed with the following enhancements:</w:t>
        </w:r>
      </w:ins>
    </w:p>
    <w:p w14:paraId="222A580D" w14:textId="03D8B868" w:rsidR="00EC0DA7" w:rsidRDefault="56339931" w:rsidP="00EC0DA7">
      <w:pPr>
        <w:pStyle w:val="ListParagraph"/>
        <w:numPr>
          <w:ilvl w:val="0"/>
          <w:numId w:val="6"/>
        </w:numPr>
        <w:ind w:firstLineChars="0"/>
        <w:rPr>
          <w:ins w:id="47" w:author="Author"/>
        </w:rPr>
      </w:pPr>
      <w:ins w:id="48" w:author="Author">
        <w:r>
          <w:t xml:space="preserve">Step 2: During SMF selection, the AMF queries NRF to </w:t>
        </w:r>
        <w:r w:rsidR="00FD558E">
          <w:t xml:space="preserve">retrieve </w:t>
        </w:r>
        <w:r>
          <w:t xml:space="preserve">a </w:t>
        </w:r>
        <w:r w:rsidR="00FD558E">
          <w:t xml:space="preserve">list of </w:t>
        </w:r>
        <w:r>
          <w:t>SMF</w:t>
        </w:r>
        <w:r w:rsidR="00B913CB">
          <w:t>(</w:t>
        </w:r>
        <w:r>
          <w:t>s</w:t>
        </w:r>
        <w:r w:rsidR="00B913CB">
          <w:t>)</w:t>
        </w:r>
        <w:r w:rsidR="00FD558E">
          <w:t xml:space="preserve"> </w:t>
        </w:r>
        <w:proofErr w:type="gramStart"/>
        <w:r w:rsidR="00FD558E">
          <w:t>profiles, and</w:t>
        </w:r>
        <w:proofErr w:type="gramEnd"/>
        <w:r w:rsidR="00FD558E">
          <w:t xml:space="preserve"> determine the I-SMF</w:t>
        </w:r>
        <w:r>
          <w:t xml:space="preserve"> that can serve the target DNAI, UE location and support Local Offloading Management. </w:t>
        </w:r>
      </w:ins>
    </w:p>
    <w:p w14:paraId="4635FD0E" w14:textId="5AACB350" w:rsidR="00CB4799" w:rsidRDefault="00CB4799" w:rsidP="00CB4799">
      <w:pPr>
        <w:ind w:left="720"/>
        <w:rPr>
          <w:ins w:id="49" w:author="Author"/>
        </w:rPr>
      </w:pPr>
      <w:ins w:id="50" w:author="Author">
        <w:r>
          <w:t>NOTE:</w:t>
        </w:r>
        <w:r>
          <w:tab/>
        </w:r>
        <w:r>
          <w:tab/>
          <w:t xml:space="preserve">The target DNAI is not supported by the anchor SMF but </w:t>
        </w:r>
        <w:r w:rsidR="001C508D">
          <w:t>may</w:t>
        </w:r>
        <w:r>
          <w:t xml:space="preserve"> be supported by multiple I-SMFs.</w:t>
        </w:r>
      </w:ins>
    </w:p>
    <w:p w14:paraId="200A6E23" w14:textId="457635DF" w:rsidR="001C508D" w:rsidRDefault="001C508D" w:rsidP="004341F4">
      <w:pPr>
        <w:pStyle w:val="ListParagraph"/>
        <w:ind w:left="1080" w:firstLineChars="0" w:firstLine="0"/>
        <w:rPr>
          <w:ins w:id="51" w:author="Author"/>
        </w:rPr>
      </w:pPr>
      <w:ins w:id="52" w:author="Author">
        <w:r>
          <w:t xml:space="preserve">In case there is no I-SMF that supports the selection criteria considered by the AMF, the remaining steps in this Figure are not followed. Instead, the procedure given in Figure 4.3.2.2.1-1 </w:t>
        </w:r>
        <w:r w:rsidR="004341F4">
          <w:t xml:space="preserve">of TS 23.502 [3] </w:t>
        </w:r>
        <w:r>
          <w:t>from step 11 and onwards is followed.</w:t>
        </w:r>
      </w:ins>
    </w:p>
    <w:p w14:paraId="6B576531" w14:textId="729156C8" w:rsidR="00EC0DA7" w:rsidRDefault="00EC0DA7" w:rsidP="00EC0DA7">
      <w:pPr>
        <w:pStyle w:val="ListParagraph"/>
        <w:numPr>
          <w:ilvl w:val="0"/>
          <w:numId w:val="6"/>
        </w:numPr>
        <w:ind w:firstLineChars="0"/>
        <w:rPr>
          <w:ins w:id="53" w:author="Author"/>
        </w:rPr>
      </w:pPr>
      <w:ins w:id="54" w:author="Author">
        <w:r>
          <w:t xml:space="preserve">Step 3: AMF sends </w:t>
        </w:r>
        <w:proofErr w:type="spellStart"/>
        <w:r>
          <w:t>Nsmf_PDUSession_CreateSMContext</w:t>
        </w:r>
        <w:proofErr w:type="spellEnd"/>
        <w:r>
          <w:t xml:space="preserve"> request including Local Offloading Management allowed indication.</w:t>
        </w:r>
      </w:ins>
    </w:p>
    <w:p w14:paraId="53E9B358" w14:textId="16546E3C" w:rsidR="00EC0DA7" w:rsidRDefault="00EC0DA7" w:rsidP="00EC0DA7">
      <w:pPr>
        <w:pStyle w:val="ListParagraph"/>
        <w:numPr>
          <w:ilvl w:val="0"/>
          <w:numId w:val="6"/>
        </w:numPr>
        <w:ind w:firstLineChars="0"/>
        <w:rPr>
          <w:ins w:id="55" w:author="Author"/>
        </w:rPr>
      </w:pPr>
      <w:ins w:id="56" w:author="Author">
        <w:r>
          <w:t>Step 4: Before I-SMF performs UPF selection</w:t>
        </w:r>
        <w:r w:rsidR="00D2359C">
          <w:t>.</w:t>
        </w:r>
        <w:r>
          <w:t>, I-SMF retrieves EAS Deployment Information</w:t>
        </w:r>
        <w:r w:rsidR="003B32E2">
          <w:t xml:space="preserve"> from NEF</w:t>
        </w:r>
        <w:r>
          <w:t xml:space="preserve">, as described in clause </w:t>
        </w:r>
        <w:r w:rsidRPr="00EC0DA7">
          <w:t>6.2.3.4.3</w:t>
        </w:r>
        <w:r>
          <w:t>.</w:t>
        </w:r>
      </w:ins>
    </w:p>
    <w:p w14:paraId="761A971B" w14:textId="77777777" w:rsidR="00EC0DA7" w:rsidRDefault="00EC0DA7" w:rsidP="00024FA7">
      <w:pPr>
        <w:pStyle w:val="ListParagraph"/>
        <w:numPr>
          <w:ilvl w:val="0"/>
          <w:numId w:val="5"/>
        </w:numPr>
        <w:ind w:firstLineChars="0"/>
        <w:rPr>
          <w:ins w:id="57" w:author="Author"/>
        </w:rPr>
      </w:pPr>
      <w:ins w:id="58" w:author="Author">
        <w:r w:rsidRPr="00EC0DA7">
          <w:t xml:space="preserve">Based on the Local Offloading Allowed indication, the selected I-SMF proceeds with EASDF selection and retrieves EASDF information including EASDF IP address and DNS security information. </w:t>
        </w:r>
      </w:ins>
    </w:p>
    <w:p w14:paraId="00351E71" w14:textId="19D0EEF5" w:rsidR="00EC0DA7" w:rsidRDefault="00EC0DA7" w:rsidP="00024FA7">
      <w:pPr>
        <w:pStyle w:val="ListParagraph"/>
        <w:numPr>
          <w:ilvl w:val="0"/>
          <w:numId w:val="5"/>
        </w:numPr>
        <w:ind w:firstLineChars="0"/>
        <w:rPr>
          <w:ins w:id="59" w:author="Author"/>
        </w:rPr>
      </w:pPr>
      <w:ins w:id="60" w:author="Author">
        <w:r w:rsidRPr="00EC0DA7">
          <w:t xml:space="preserve">The I-SMF </w:t>
        </w:r>
        <w:r>
          <w:t xml:space="preserve">invokes </w:t>
        </w:r>
        <w:proofErr w:type="spellStart"/>
        <w:r>
          <w:t>Nsmf_PDUSession</w:t>
        </w:r>
        <w:proofErr w:type="spellEnd"/>
        <w:r>
          <w:t xml:space="preserve"> Create request to SMF. The request </w:t>
        </w:r>
        <w:r w:rsidRPr="00EC0DA7">
          <w:t>includ</w:t>
        </w:r>
        <w:r>
          <w:t>es</w:t>
        </w:r>
        <w:r w:rsidRPr="00EC0DA7">
          <w:t xml:space="preserve"> the EASDF information.</w:t>
        </w:r>
      </w:ins>
    </w:p>
    <w:p w14:paraId="262819BF" w14:textId="14991EB0" w:rsidR="00EC0DA7" w:rsidRDefault="003B32E2" w:rsidP="00024FA7">
      <w:pPr>
        <w:pStyle w:val="ListParagraph"/>
        <w:numPr>
          <w:ilvl w:val="0"/>
          <w:numId w:val="5"/>
        </w:numPr>
        <w:ind w:firstLineChars="0"/>
        <w:rPr>
          <w:ins w:id="61" w:author="Author"/>
        </w:rPr>
      </w:pPr>
      <w:ins w:id="62" w:author="Author">
        <w:r>
          <w:t>Step</w:t>
        </w:r>
        <w:r w:rsidR="005E62E6">
          <w:t xml:space="preserve"> </w:t>
        </w:r>
        <w:r>
          <w:t xml:space="preserve">12 in Figure 4.3.2.2.2-1 of TS 23.502 [3] </w:t>
        </w:r>
        <w:r w:rsidR="00CB4799">
          <w:t>is</w:t>
        </w:r>
        <w:r>
          <w:t xml:space="preserve"> followed.</w:t>
        </w:r>
      </w:ins>
    </w:p>
    <w:p w14:paraId="6381C0AD" w14:textId="1E2A38AB" w:rsidR="00EC0DA7" w:rsidRDefault="003B32E2" w:rsidP="00024FA7">
      <w:pPr>
        <w:pStyle w:val="ListParagraph"/>
        <w:numPr>
          <w:ilvl w:val="0"/>
          <w:numId w:val="5"/>
        </w:numPr>
        <w:ind w:firstLineChars="0"/>
        <w:rPr>
          <w:ins w:id="63" w:author="Author"/>
        </w:rPr>
      </w:pPr>
      <w:ins w:id="64" w:author="Author">
        <w:r>
          <w:t xml:space="preserve">When SMF responds to </w:t>
        </w:r>
        <w:proofErr w:type="spellStart"/>
        <w:r>
          <w:t>Nsmf_PDUSession</w:t>
        </w:r>
        <w:proofErr w:type="spellEnd"/>
        <w:r>
          <w:t xml:space="preserve"> Create request, SMF provides Local Offloading Management policy to I-SMF.</w:t>
        </w:r>
      </w:ins>
    </w:p>
    <w:p w14:paraId="71448B17" w14:textId="18B72C6E" w:rsidR="00EC0DA7" w:rsidRDefault="003B32E2" w:rsidP="003B32E2">
      <w:pPr>
        <w:pStyle w:val="ListParagraph"/>
        <w:numPr>
          <w:ilvl w:val="0"/>
          <w:numId w:val="5"/>
        </w:numPr>
        <w:ind w:firstLineChars="0"/>
        <w:rPr>
          <w:ins w:id="65" w:author="Author"/>
        </w:rPr>
      </w:pPr>
      <w:ins w:id="66" w:author="Author">
        <w:r>
          <w:t>The I-SMF generates Local Offloading Management information based on the policy received from SMF and configures EASDF based on EAS Deployment Information and Local Offloading Management information.</w:t>
        </w:r>
      </w:ins>
    </w:p>
    <w:p w14:paraId="6B47959A" w14:textId="3ECE0F8B" w:rsidR="00024FA7" w:rsidRDefault="003B32E2" w:rsidP="003B32E2">
      <w:pPr>
        <w:pStyle w:val="ListParagraph"/>
        <w:numPr>
          <w:ilvl w:val="0"/>
          <w:numId w:val="5"/>
        </w:numPr>
        <w:ind w:firstLineChars="0"/>
        <w:rPr>
          <w:ins w:id="67" w:author="Author"/>
        </w:rPr>
      </w:pPr>
      <w:ins w:id="68" w:author="Author">
        <w:r>
          <w:t>The remainder of the steps from 13a onwards in Figure 4.3.2.2.2-1 of TS 23.502 [3] are followed.</w:t>
        </w:r>
      </w:ins>
    </w:p>
    <w:p w14:paraId="34433200" w14:textId="57F06494" w:rsidR="00024FA7" w:rsidRDefault="00024FA7" w:rsidP="00024FA7">
      <w:pPr>
        <w:pStyle w:val="Heading4"/>
        <w:rPr>
          <w:ins w:id="69" w:author="Author"/>
        </w:rPr>
      </w:pPr>
      <w:ins w:id="70" w:author="Author">
        <w:r>
          <w:t>6.X.</w:t>
        </w:r>
        <w:r w:rsidR="003B32E2">
          <w:t>Y</w:t>
        </w:r>
        <w:r>
          <w:t>.2</w:t>
        </w:r>
        <w:r>
          <w:tab/>
        </w:r>
        <w:r w:rsidR="00A6734A">
          <w:t xml:space="preserve">I-SMF Insertion </w:t>
        </w:r>
        <w:r>
          <w:t>After PDU Session Establishment</w:t>
        </w:r>
      </w:ins>
    </w:p>
    <w:p w14:paraId="10E209FD" w14:textId="46836654" w:rsidR="00024FA7" w:rsidRPr="00031895" w:rsidRDefault="00024FA7" w:rsidP="00024FA7">
      <w:pPr>
        <w:rPr>
          <w:ins w:id="71" w:author="Author"/>
        </w:rPr>
      </w:pPr>
      <w:ins w:id="72" w:author="Author">
        <w:r>
          <w:t>This clause defines procedure for triggering I-SMF insertion</w:t>
        </w:r>
        <w:r w:rsidR="004341F4">
          <w:t xml:space="preserve"> or removal</w:t>
        </w:r>
        <w:r>
          <w:t xml:space="preserve"> for Local Offloading Management</w:t>
        </w:r>
        <w:r w:rsidR="70FEB356">
          <w:t xml:space="preserve"> after a PDU session is established with the anchor SMF and/or an I-SMF is already inserted when the UE is outside the anchor SMF service area</w:t>
        </w:r>
        <w:r>
          <w:t>. The procedure described in clause 4.23.5.4 of TS 23.502 [3] is performed with some modifications. The details of these modifications are shown in Figure 6.X.</w:t>
        </w:r>
        <w:r w:rsidR="70FEB356">
          <w:t>Y</w:t>
        </w:r>
        <w:r>
          <w:t>.2-1 and further described below.</w:t>
        </w:r>
      </w:ins>
    </w:p>
    <w:p w14:paraId="4AA5D62C" w14:textId="2AF65E1F" w:rsidR="00024FA7" w:rsidRDefault="00B913CB" w:rsidP="00024FA7">
      <w:pPr>
        <w:rPr>
          <w:ins w:id="73" w:author="Author"/>
        </w:rPr>
      </w:pPr>
      <w:ins w:id="74" w:author="Author">
        <w:r>
          <w:object w:dxaOrig="17850" w:dyaOrig="9825" w14:anchorId="3FA4DC50">
            <v:shape id="_x0000_i1078" type="#_x0000_t75" style="width:482.25pt;height:265.5pt" o:ole="">
              <v:imagedata r:id="rId14" o:title=""/>
            </v:shape>
            <o:OLEObject Type="Embed" ProgID="Visio.Drawing.15" ShapeID="_x0000_i1078" DrawAspect="Content" ObjectID="_1789589919" r:id="rId15"/>
          </w:object>
        </w:r>
      </w:ins>
      <w:ins w:id="75" w:author="Author">
        <w:r w:rsidDel="00B913CB">
          <w:t xml:space="preserve"> </w:t>
        </w:r>
      </w:ins>
      <w:del w:id="76" w:author="Author">
        <w:r w:rsidR="0050115A" w:rsidDel="00B913CB">
          <w:fldChar w:fldCharType="begin"/>
        </w:r>
        <w:r w:rsidR="00000000">
          <w:fldChar w:fldCharType="separate"/>
        </w:r>
        <w:r w:rsidR="0050115A" w:rsidDel="00B913CB">
          <w:fldChar w:fldCharType="end"/>
        </w:r>
      </w:del>
      <w:ins w:id="77" w:author="Author">
        <w:r w:rsidR="0050115A" w:rsidDel="0050115A">
          <w:t xml:space="preserve"> </w:t>
        </w:r>
      </w:ins>
      <w:del w:id="78" w:author="Author">
        <w:r w:rsidR="00E47666" w:rsidDel="0050115A">
          <w:fldChar w:fldCharType="begin"/>
        </w:r>
        <w:r w:rsidR="00000000">
          <w:fldChar w:fldCharType="separate"/>
        </w:r>
        <w:r w:rsidR="00E47666" w:rsidDel="0050115A">
          <w:fldChar w:fldCharType="end"/>
        </w:r>
      </w:del>
    </w:p>
    <w:p w14:paraId="571636B7" w14:textId="24E28F02" w:rsidR="00024FA7" w:rsidRDefault="00024FA7" w:rsidP="00024FA7">
      <w:pPr>
        <w:pStyle w:val="TH"/>
        <w:rPr>
          <w:ins w:id="79" w:author="Author"/>
        </w:rPr>
      </w:pPr>
      <w:ins w:id="80" w:author="Author">
        <w:r>
          <w:t>Figure 6.X.</w:t>
        </w:r>
        <w:r w:rsidR="1CCC6328">
          <w:t>Y</w:t>
        </w:r>
        <w:r>
          <w:t xml:space="preserve">.2-1: SMF triggered I-SMF </w:t>
        </w:r>
        <w:r w:rsidR="00A6734A">
          <w:t>insertion</w:t>
        </w:r>
        <w:r>
          <w:t xml:space="preserve"> or removal for Local Offloading Management after PDU session </w:t>
        </w:r>
        <w:r w:rsidR="00A6734A">
          <w:t>establishment</w:t>
        </w:r>
      </w:ins>
    </w:p>
    <w:p w14:paraId="0A3DF76E" w14:textId="47DEB781" w:rsidR="00024FA7" w:rsidRDefault="00B913CB" w:rsidP="00024FA7">
      <w:pPr>
        <w:pStyle w:val="ListParagraph"/>
        <w:numPr>
          <w:ilvl w:val="0"/>
          <w:numId w:val="4"/>
        </w:numPr>
        <w:ind w:firstLineChars="0"/>
        <w:rPr>
          <w:ins w:id="81" w:author="Author"/>
        </w:rPr>
      </w:pPr>
      <w:ins w:id="82" w:author="Author">
        <w:r>
          <w:t>D</w:t>
        </w:r>
        <w:r w:rsidR="00024FA7">
          <w:t>uring the PDU Session Establishment procedure</w:t>
        </w:r>
        <w:r w:rsidR="004341F4">
          <w:t xml:space="preserve"> in clause 4.23.5.1 of TS 23.502 [3]</w:t>
        </w:r>
        <w:r w:rsidR="00024FA7">
          <w:t>, SMF receives Local Offloading Management allowed indication from UDM.</w:t>
        </w:r>
      </w:ins>
    </w:p>
    <w:p w14:paraId="0649EE7D" w14:textId="15CB34C2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83" w:author="Author"/>
        </w:rPr>
      </w:pPr>
      <w:proofErr w:type="gramStart"/>
      <w:ins w:id="84" w:author="Author">
        <w:r>
          <w:t>Similar to</w:t>
        </w:r>
        <w:proofErr w:type="gramEnd"/>
        <w:r>
          <w:t xml:space="preserve"> step 1 of Figure 4.23.5.4-1 of TS 23.502 [3], t</w:t>
        </w:r>
        <w:r w:rsidRPr="000B1CDA">
          <w:t>he PCF sends to the SMF</w:t>
        </w:r>
        <w:r w:rsidR="00233C13">
          <w:t>,</w:t>
        </w:r>
        <w:r w:rsidRPr="000B1CDA">
          <w:t xml:space="preserve"> PCC rule(s) </w:t>
        </w:r>
        <w:r w:rsidR="00BA6FC8">
          <w:t xml:space="preserve">applicable to the ongoing PDU session </w:t>
        </w:r>
        <w:r w:rsidR="00BA6FC8" w:rsidRPr="000B1CDA">
          <w:t xml:space="preserve">by invoking </w:t>
        </w:r>
        <w:proofErr w:type="spellStart"/>
        <w:r w:rsidR="00BA6FC8" w:rsidRPr="000B1CDA">
          <w:t>Npcf_SMPolicyControl_UpdateNotify</w:t>
        </w:r>
        <w:proofErr w:type="spellEnd"/>
        <w:r w:rsidR="00BA6FC8" w:rsidRPr="000B1CDA">
          <w:t xml:space="preserve"> service operation</w:t>
        </w:r>
        <w:r w:rsidR="00BA6FC8">
          <w:t xml:space="preserve">. The PCC rule(s) </w:t>
        </w:r>
        <w:r w:rsidRPr="000B1CDA">
          <w:t>include</w:t>
        </w:r>
        <w:r w:rsidR="00B03B40">
          <w:t>s</w:t>
        </w:r>
        <w:r w:rsidRPr="000B1CDA">
          <w:t xml:space="preserve"> </w:t>
        </w:r>
        <w:r w:rsidR="003B32E2">
          <w:t xml:space="preserve">a </w:t>
        </w:r>
        <w:r w:rsidR="004341F4" w:rsidRPr="004341F4">
          <w:t>target DNAI or a list of DNAIs that is</w:t>
        </w:r>
        <w:r w:rsidR="00B913CB">
          <w:t>/are</w:t>
        </w:r>
        <w:r w:rsidR="004341F4" w:rsidRPr="004341F4">
          <w:t xml:space="preserve"> for Local Offloading Management</w:t>
        </w:r>
        <w:r w:rsidR="00BA6FC8">
          <w:t>.</w:t>
        </w:r>
      </w:ins>
    </w:p>
    <w:p w14:paraId="59632509" w14:textId="77777777" w:rsidR="00A55771" w:rsidRDefault="0050115A" w:rsidP="00A55771">
      <w:pPr>
        <w:pStyle w:val="ListParagraph"/>
        <w:numPr>
          <w:ilvl w:val="0"/>
          <w:numId w:val="4"/>
        </w:numPr>
        <w:ind w:firstLineChars="0"/>
        <w:rPr>
          <w:ins w:id="85" w:author="Author"/>
        </w:rPr>
      </w:pPr>
      <w:ins w:id="86" w:author="Author">
        <w:r>
          <w:t>Similar steps 2 and 3 of Figure 6.X.Y.1-1 with the following enhancement</w:t>
        </w:r>
        <w:r w:rsidR="00861386">
          <w:t xml:space="preserve"> in Step 2</w:t>
        </w:r>
        <w:r>
          <w:t>:</w:t>
        </w:r>
        <w:bookmarkStart w:id="87" w:name="_Hlk178948915"/>
      </w:ins>
    </w:p>
    <w:p w14:paraId="0A04A45E" w14:textId="62A922C8" w:rsidR="0050115A" w:rsidDel="00861386" w:rsidRDefault="0050115A" w:rsidP="00B6740F">
      <w:pPr>
        <w:pStyle w:val="ListParagraph"/>
        <w:numPr>
          <w:ilvl w:val="1"/>
          <w:numId w:val="4"/>
        </w:numPr>
        <w:ind w:firstLineChars="0"/>
        <w:rPr>
          <w:del w:id="88" w:author="Author"/>
        </w:rPr>
      </w:pPr>
      <w:ins w:id="89" w:author="Author">
        <w:r>
          <w:t>if an I-SMF is already in use for the PDU Session and</w:t>
        </w:r>
        <w:bookmarkEnd w:id="87"/>
        <w:r>
          <w:t xml:space="preserve"> the SMF decides that the SMF itself can serve the targe</w:t>
        </w:r>
        <w:r w:rsidR="00F55D69">
          <w:t xml:space="preserve">t </w:t>
        </w:r>
        <w:r>
          <w:t>DNAI that is not allowed for local offloading management</w:t>
        </w:r>
        <w:r w:rsidR="00BA4BC7">
          <w:t>,</w:t>
        </w:r>
        <w:r>
          <w:t xml:space="preserve"> hence the existing I-SMF </w:t>
        </w:r>
        <w:r w:rsidR="00162838">
          <w:t>can be removed</w:t>
        </w:r>
        <w:r w:rsidR="00861386">
          <w:t>.</w:t>
        </w:r>
      </w:ins>
    </w:p>
    <w:p w14:paraId="0A956F0A" w14:textId="54F8090E" w:rsidR="00024FA7" w:rsidRDefault="00024FA7" w:rsidP="00F04E2A">
      <w:pPr>
        <w:pStyle w:val="ListParagraph"/>
        <w:numPr>
          <w:ilvl w:val="1"/>
          <w:numId w:val="4"/>
        </w:numPr>
        <w:ind w:firstLineChars="0"/>
        <w:rPr>
          <w:ins w:id="90" w:author="Author"/>
        </w:rPr>
      </w:pPr>
    </w:p>
    <w:p w14:paraId="21D1891C" w14:textId="44305732" w:rsidR="00024FA7" w:rsidRDefault="00526A41" w:rsidP="00024FA7">
      <w:pPr>
        <w:pStyle w:val="ListParagraph"/>
        <w:numPr>
          <w:ilvl w:val="0"/>
          <w:numId w:val="4"/>
        </w:numPr>
        <w:ind w:firstLineChars="0"/>
        <w:rPr>
          <w:ins w:id="91" w:author="Author"/>
        </w:rPr>
      </w:pPr>
      <w:proofErr w:type="gramStart"/>
      <w:ins w:id="92" w:author="Author">
        <w:r>
          <w:t>Similar to</w:t>
        </w:r>
        <w:proofErr w:type="gramEnd"/>
        <w:r>
          <w:t xml:space="preserve"> step 4 of Figure 6.X.Y.1-1 with the following enhancement:</w:t>
        </w:r>
        <w:r w:rsidR="00024FA7">
          <w:t xml:space="preserve"> </w:t>
        </w:r>
      </w:ins>
    </w:p>
    <w:p w14:paraId="7E85ACAB" w14:textId="77777777" w:rsidR="00024FA7" w:rsidRDefault="00024FA7" w:rsidP="00024FA7">
      <w:pPr>
        <w:pStyle w:val="ListParagraph"/>
        <w:ind w:left="720" w:firstLineChars="0" w:firstLine="0"/>
        <w:rPr>
          <w:ins w:id="93" w:author="Author"/>
        </w:rPr>
      </w:pPr>
      <w:ins w:id="94" w:author="Author">
        <w:r>
          <w:t>For the I-SMF removal, AMF removes the existing I-SMF if:</w:t>
        </w:r>
      </w:ins>
    </w:p>
    <w:p w14:paraId="693E107C" w14:textId="5A8B8C71" w:rsidR="00024FA7" w:rsidRDefault="00024FA7" w:rsidP="00376158">
      <w:pPr>
        <w:pStyle w:val="ListParagraph"/>
        <w:numPr>
          <w:ilvl w:val="1"/>
          <w:numId w:val="4"/>
        </w:numPr>
        <w:ind w:left="1134" w:firstLineChars="0"/>
        <w:rPr>
          <w:ins w:id="95" w:author="Author"/>
        </w:rPr>
      </w:pPr>
      <w:ins w:id="96" w:author="Author">
        <w:r>
          <w:t xml:space="preserve">the AMF receives from SMF </w:t>
        </w:r>
        <w:proofErr w:type="spellStart"/>
        <w:r w:rsidR="00717061">
          <w:t>Nsmf_PDUSession_SMContextStatusNotify</w:t>
        </w:r>
        <w:proofErr w:type="spellEnd"/>
        <w:r w:rsidR="00717061">
          <w:t xml:space="preserve"> </w:t>
        </w:r>
        <w:r>
          <w:t xml:space="preserve">without including target </w:t>
        </w:r>
        <w:proofErr w:type="gramStart"/>
        <w:r>
          <w:t>DNAI;</w:t>
        </w:r>
        <w:proofErr w:type="gramEnd"/>
        <w:r>
          <w:t xml:space="preserve"> </w:t>
        </w:r>
      </w:ins>
    </w:p>
    <w:p w14:paraId="0D0B4256" w14:textId="77777777" w:rsidR="00024FA7" w:rsidRDefault="00024FA7" w:rsidP="00376158">
      <w:pPr>
        <w:pStyle w:val="ListParagraph"/>
        <w:numPr>
          <w:ilvl w:val="1"/>
          <w:numId w:val="4"/>
        </w:numPr>
        <w:ind w:left="1134" w:firstLineChars="0"/>
        <w:rPr>
          <w:ins w:id="97" w:author="Author"/>
        </w:rPr>
      </w:pPr>
      <w:ins w:id="98" w:author="Author">
        <w:r>
          <w:t>the AMF identifies that the SMF can serve the target DNAI that does not have Local Offloading Management allowed indication; or</w:t>
        </w:r>
      </w:ins>
    </w:p>
    <w:p w14:paraId="03FC9631" w14:textId="77777777" w:rsidR="00024FA7" w:rsidRDefault="00024FA7" w:rsidP="00575ED7">
      <w:pPr>
        <w:pStyle w:val="ListParagraph"/>
        <w:numPr>
          <w:ilvl w:val="1"/>
          <w:numId w:val="4"/>
        </w:numPr>
        <w:ind w:left="1134" w:firstLineChars="0"/>
        <w:rPr>
          <w:ins w:id="99" w:author="Author"/>
        </w:rPr>
      </w:pPr>
      <w:ins w:id="100" w:author="Author">
        <w:r w:rsidRPr="00B860D0">
          <w:t>the existing I-SMF cannot serve the UE location (e.g. due to mobility)</w:t>
        </w:r>
        <w:r>
          <w:t>.</w:t>
        </w:r>
      </w:ins>
    </w:p>
    <w:p w14:paraId="0C1A8B14" w14:textId="77777777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101" w:author="Author"/>
        </w:rPr>
      </w:pPr>
      <w:proofErr w:type="gramStart"/>
      <w:ins w:id="102" w:author="Author">
        <w:r>
          <w:t>Similar to</w:t>
        </w:r>
        <w:proofErr w:type="gramEnd"/>
        <w:r w:rsidRPr="000B1CDA">
          <w:t xml:space="preserve"> step </w:t>
        </w:r>
        <w:r>
          <w:t>4</w:t>
        </w:r>
        <w:r w:rsidRPr="000B1CDA">
          <w:t xml:space="preserve"> of Figure 4.23.5.4-1</w:t>
        </w:r>
        <w:r>
          <w:t xml:space="preserve"> in TS 23.502 [3] with the following enhancement:</w:t>
        </w:r>
      </w:ins>
    </w:p>
    <w:p w14:paraId="7156375C" w14:textId="5342CFBD" w:rsidR="00024FA7" w:rsidRDefault="00024FA7" w:rsidP="00575ED7">
      <w:pPr>
        <w:pStyle w:val="ListParagraph"/>
        <w:ind w:left="852" w:firstLineChars="0" w:firstLine="0"/>
        <w:rPr>
          <w:ins w:id="103" w:author="Author"/>
        </w:rPr>
      </w:pPr>
      <w:proofErr w:type="spellStart"/>
      <w:ins w:id="104" w:author="Author">
        <w:r w:rsidRPr="00D50140">
          <w:t>Nsmf_PDUSession_CreateSMContext</w:t>
        </w:r>
        <w:proofErr w:type="spellEnd"/>
        <w:r w:rsidRPr="00D50140">
          <w:t xml:space="preserve"> Request to the new I-SMF</w:t>
        </w:r>
        <w:r>
          <w:t xml:space="preserve"> includes Local Offloading Management allowed indication</w:t>
        </w:r>
        <w:r w:rsidR="00701759">
          <w:t xml:space="preserve"> (step 5a</w:t>
        </w:r>
        <w:r w:rsidR="00B24A31">
          <w:t xml:space="preserve"> of Figure 6.X.Y.2-1</w:t>
        </w:r>
        <w:r w:rsidR="00701759">
          <w:t>)</w:t>
        </w:r>
        <w:r>
          <w:t>.</w:t>
        </w:r>
      </w:ins>
    </w:p>
    <w:p w14:paraId="1396AE00" w14:textId="77777777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105" w:author="Author"/>
        </w:rPr>
      </w:pPr>
      <w:proofErr w:type="gramStart"/>
      <w:ins w:id="106" w:author="Author">
        <w:r>
          <w:t>Similar to</w:t>
        </w:r>
        <w:proofErr w:type="gramEnd"/>
        <w:r>
          <w:t xml:space="preserve"> step 5 of Figure 4.23.5.4-1 in TS 23.502 [3] with the following enhancements:</w:t>
        </w:r>
      </w:ins>
    </w:p>
    <w:p w14:paraId="0C7DDAD6" w14:textId="7F33B607" w:rsidR="00F802D2" w:rsidRDefault="00024FA7" w:rsidP="003B32E2">
      <w:pPr>
        <w:pStyle w:val="ListParagraph"/>
        <w:ind w:left="852" w:firstLineChars="0" w:firstLine="0"/>
        <w:rPr>
          <w:ins w:id="107" w:author="Author"/>
        </w:rPr>
      </w:pPr>
      <w:ins w:id="108" w:author="Author">
        <w:r>
          <w:t>Based on the Local Offloading Allowed indication, the selected I-SMF</w:t>
        </w:r>
        <w:r w:rsidR="003E37A1">
          <w:t>:</w:t>
        </w:r>
        <w:r>
          <w:t xml:space="preserve"> </w:t>
        </w:r>
      </w:ins>
    </w:p>
    <w:p w14:paraId="2B9FF5C9" w14:textId="69537B9D" w:rsidR="00F802D2" w:rsidRDefault="00F802D2" w:rsidP="003E37A1">
      <w:pPr>
        <w:pStyle w:val="ListParagraph"/>
        <w:ind w:left="1136" w:firstLineChars="0" w:firstLine="0"/>
        <w:rPr>
          <w:ins w:id="109" w:author="Author"/>
        </w:rPr>
      </w:pPr>
      <w:ins w:id="110" w:author="Author">
        <w:r>
          <w:t xml:space="preserve">retrieves EAS Deployment Information from NEF, as described in clause </w:t>
        </w:r>
        <w:r w:rsidRPr="00EC0DA7">
          <w:t>6.2.3.4.3</w:t>
        </w:r>
        <w:r>
          <w:t>, and proceeds with UPF selection</w:t>
        </w:r>
        <w:r w:rsidR="00C73BBE">
          <w:t>; and</w:t>
        </w:r>
      </w:ins>
    </w:p>
    <w:p w14:paraId="438BF6EF" w14:textId="5462E815" w:rsidR="003E37A1" w:rsidRDefault="00024FA7" w:rsidP="003E37A1">
      <w:pPr>
        <w:pStyle w:val="ListParagraph"/>
        <w:ind w:left="1136" w:firstLineChars="0" w:firstLine="0"/>
        <w:rPr>
          <w:ins w:id="111" w:author="Author"/>
        </w:rPr>
      </w:pPr>
      <w:ins w:id="112" w:author="Author">
        <w:r>
          <w:lastRenderedPageBreak/>
          <w:t>proceeds with EASDF selection and retrieves EASDF information including EASDF IP address and DNS security information</w:t>
        </w:r>
        <w:r w:rsidR="00F07F2E">
          <w:t xml:space="preserve">. </w:t>
        </w:r>
      </w:ins>
    </w:p>
    <w:p w14:paraId="169DE6EE" w14:textId="7143727C" w:rsidR="00024FA7" w:rsidRDefault="00024FA7" w:rsidP="003B32E2">
      <w:pPr>
        <w:pStyle w:val="ListParagraph"/>
        <w:ind w:left="852" w:firstLineChars="0" w:firstLine="0"/>
        <w:rPr>
          <w:ins w:id="113" w:author="Author"/>
        </w:rPr>
      </w:pPr>
      <w:ins w:id="114" w:author="Author">
        <w:r>
          <w:t>The I-SMF sends PDU session create request to SMF including the EASDF information and Local Offloading Management support indication.</w:t>
        </w:r>
      </w:ins>
    </w:p>
    <w:p w14:paraId="42B10364" w14:textId="77777777" w:rsidR="00024FA7" w:rsidRDefault="00024FA7" w:rsidP="00024FA7">
      <w:pPr>
        <w:pStyle w:val="ListParagraph"/>
        <w:ind w:left="852" w:firstLineChars="0" w:firstLine="0"/>
        <w:rPr>
          <w:ins w:id="115" w:author="Author"/>
        </w:rPr>
      </w:pPr>
      <w:ins w:id="116" w:author="Author">
        <w:r>
          <w:t>Based on the I-SMF request, SMF retrieves Local Offloading Management policy from PCF and provides the policy as part of PDU session create response.</w:t>
        </w:r>
      </w:ins>
    </w:p>
    <w:p w14:paraId="1BDBDF62" w14:textId="77777777" w:rsidR="00024FA7" w:rsidRDefault="00024FA7" w:rsidP="00024FA7">
      <w:pPr>
        <w:pStyle w:val="ListParagraph"/>
        <w:ind w:left="852" w:firstLineChars="0" w:firstLine="0"/>
        <w:rPr>
          <w:ins w:id="117" w:author="Author"/>
        </w:rPr>
      </w:pPr>
      <w:ins w:id="118" w:author="Author">
        <w:r>
          <w:t>I-SMF generates Local Offloading Management information based on the policy received from SMF.</w:t>
        </w:r>
      </w:ins>
    </w:p>
    <w:p w14:paraId="5D157416" w14:textId="776F892B" w:rsidR="00024FA7" w:rsidRDefault="00024FA7" w:rsidP="00B6740F">
      <w:pPr>
        <w:pStyle w:val="ListParagraph"/>
        <w:numPr>
          <w:ilvl w:val="0"/>
          <w:numId w:val="4"/>
        </w:numPr>
        <w:ind w:firstLineChars="0"/>
        <w:rPr>
          <w:ins w:id="119" w:author="Author"/>
        </w:rPr>
      </w:pPr>
      <w:ins w:id="120" w:author="Author">
        <w:r>
          <w:t xml:space="preserve">I-SMF proceeds with EASDF configuration based on </w:t>
        </w:r>
        <w:r w:rsidR="00F07F2E">
          <w:t>EAS Deployment Information</w:t>
        </w:r>
        <w:r>
          <w:t xml:space="preserve"> and Local Offloading Management information.</w:t>
        </w:r>
      </w:ins>
    </w:p>
    <w:p w14:paraId="1B1366C2" w14:textId="77777777" w:rsidR="00024FA7" w:rsidRDefault="00024FA7" w:rsidP="00024FA7">
      <w:pPr>
        <w:pStyle w:val="ListParagraph"/>
        <w:numPr>
          <w:ilvl w:val="0"/>
          <w:numId w:val="4"/>
        </w:numPr>
        <w:ind w:firstLineChars="0"/>
        <w:rPr>
          <w:ins w:id="121" w:author="Author"/>
        </w:rPr>
      </w:pPr>
      <w:ins w:id="122" w:author="Author">
        <w:r>
          <w:t xml:space="preserve">The step 6 of Figure </w:t>
        </w:r>
        <w:r w:rsidRPr="000B1CDA">
          <w:t>4.23.5.4-1</w:t>
        </w:r>
        <w:r>
          <w:t xml:space="preserve"> is followed.</w:t>
        </w:r>
      </w:ins>
    </w:p>
    <w:p w14:paraId="5545AC19" w14:textId="73AFC9D9" w:rsidR="00024FA7" w:rsidRDefault="00024FA7" w:rsidP="00024FA7">
      <w:pPr>
        <w:pStyle w:val="B1"/>
        <w:ind w:left="0" w:firstLine="0"/>
      </w:pPr>
    </w:p>
    <w:p w14:paraId="26B4667F" w14:textId="77777777" w:rsidR="00692589" w:rsidRDefault="00692589" w:rsidP="00632C0A"/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bookmarkStart w:id="123" w:name="_CR5_15_18_3"/>
      <w:bookmarkStart w:id="124" w:name="_CR5_15_1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3"/>
      <w:bookmarkEnd w:id="124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16FDA" w14:textId="77777777" w:rsidR="000366DF" w:rsidRDefault="000366DF">
      <w:r>
        <w:separator/>
      </w:r>
    </w:p>
  </w:endnote>
  <w:endnote w:type="continuationSeparator" w:id="0">
    <w:p w14:paraId="4CF29695" w14:textId="77777777" w:rsidR="000366DF" w:rsidRDefault="000366DF">
      <w:r>
        <w:continuationSeparator/>
      </w:r>
    </w:p>
  </w:endnote>
  <w:endnote w:type="continuationNotice" w:id="1">
    <w:p w14:paraId="1DAEF154" w14:textId="77777777" w:rsidR="000366DF" w:rsidRDefault="000366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15427" w14:textId="77777777" w:rsidR="000366DF" w:rsidRDefault="000366DF">
      <w:r>
        <w:separator/>
      </w:r>
    </w:p>
  </w:footnote>
  <w:footnote w:type="continuationSeparator" w:id="0">
    <w:p w14:paraId="2E74D96D" w14:textId="77777777" w:rsidR="000366DF" w:rsidRDefault="000366DF">
      <w:r>
        <w:continuationSeparator/>
      </w:r>
    </w:p>
  </w:footnote>
  <w:footnote w:type="continuationNotice" w:id="1">
    <w:p w14:paraId="6BDF0E4D" w14:textId="77777777" w:rsidR="000366DF" w:rsidRDefault="000366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872FF"/>
    <w:multiLevelType w:val="hybridMultilevel"/>
    <w:tmpl w:val="F19E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F152B"/>
    <w:multiLevelType w:val="hybridMultilevel"/>
    <w:tmpl w:val="0D8E844E"/>
    <w:lvl w:ilvl="0" w:tplc="8F70380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642BED"/>
    <w:multiLevelType w:val="hybridMultilevel"/>
    <w:tmpl w:val="97F2C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42596A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406651094">
    <w:abstractNumId w:val="5"/>
  </w:num>
  <w:num w:numId="5" w16cid:durableId="996497970">
    <w:abstractNumId w:val="1"/>
  </w:num>
  <w:num w:numId="6" w16cid:durableId="647561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4FA7"/>
    <w:rsid w:val="00025F3C"/>
    <w:rsid w:val="00027BF3"/>
    <w:rsid w:val="00031035"/>
    <w:rsid w:val="00032F9C"/>
    <w:rsid w:val="00034A9E"/>
    <w:rsid w:val="000351DA"/>
    <w:rsid w:val="000366DF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7F4"/>
    <w:rsid w:val="000A0F74"/>
    <w:rsid w:val="000A16BA"/>
    <w:rsid w:val="000A2353"/>
    <w:rsid w:val="000A24AC"/>
    <w:rsid w:val="000A3BF7"/>
    <w:rsid w:val="000A5170"/>
    <w:rsid w:val="000A6394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C8B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2838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1200"/>
    <w:rsid w:val="00184A94"/>
    <w:rsid w:val="0018524C"/>
    <w:rsid w:val="00185B8F"/>
    <w:rsid w:val="001863AC"/>
    <w:rsid w:val="0018695F"/>
    <w:rsid w:val="0018775C"/>
    <w:rsid w:val="00191992"/>
    <w:rsid w:val="0019208C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08D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5F7D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2B7"/>
    <w:rsid w:val="0021159A"/>
    <w:rsid w:val="002144EF"/>
    <w:rsid w:val="00220A82"/>
    <w:rsid w:val="00220C9C"/>
    <w:rsid w:val="0022143F"/>
    <w:rsid w:val="00221522"/>
    <w:rsid w:val="002221F4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33C13"/>
    <w:rsid w:val="0024029B"/>
    <w:rsid w:val="0024060B"/>
    <w:rsid w:val="00240909"/>
    <w:rsid w:val="00241350"/>
    <w:rsid w:val="00243D52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C4B"/>
    <w:rsid w:val="002C1F4E"/>
    <w:rsid w:val="002C2458"/>
    <w:rsid w:val="002C2598"/>
    <w:rsid w:val="002C2609"/>
    <w:rsid w:val="002C2845"/>
    <w:rsid w:val="002C2DA7"/>
    <w:rsid w:val="002C2E91"/>
    <w:rsid w:val="002C350E"/>
    <w:rsid w:val="002C3B9B"/>
    <w:rsid w:val="002C5C40"/>
    <w:rsid w:val="002C621A"/>
    <w:rsid w:val="002C7230"/>
    <w:rsid w:val="002D176A"/>
    <w:rsid w:val="002D6D7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76158"/>
    <w:rsid w:val="00380089"/>
    <w:rsid w:val="003809F4"/>
    <w:rsid w:val="003813C8"/>
    <w:rsid w:val="003832BB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32E2"/>
    <w:rsid w:val="003B4A27"/>
    <w:rsid w:val="003B4FAA"/>
    <w:rsid w:val="003B52BB"/>
    <w:rsid w:val="003B7A07"/>
    <w:rsid w:val="003C0A9C"/>
    <w:rsid w:val="003C1496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A1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41F4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151C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15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A41"/>
    <w:rsid w:val="00526CEF"/>
    <w:rsid w:val="00527E88"/>
    <w:rsid w:val="005323CD"/>
    <w:rsid w:val="00532C2D"/>
    <w:rsid w:val="00542C97"/>
    <w:rsid w:val="0054394B"/>
    <w:rsid w:val="00543DEA"/>
    <w:rsid w:val="00547111"/>
    <w:rsid w:val="00547BBC"/>
    <w:rsid w:val="00550F57"/>
    <w:rsid w:val="0055209F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5ED7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255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2E6"/>
    <w:rsid w:val="005E6874"/>
    <w:rsid w:val="005E790B"/>
    <w:rsid w:val="005F1EEF"/>
    <w:rsid w:val="005F23C9"/>
    <w:rsid w:val="005F352A"/>
    <w:rsid w:val="005F58A8"/>
    <w:rsid w:val="005F6D4F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846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678A"/>
    <w:rsid w:val="00627E45"/>
    <w:rsid w:val="0063010C"/>
    <w:rsid w:val="00631DE3"/>
    <w:rsid w:val="00632C0A"/>
    <w:rsid w:val="0063371B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2A3E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31AE"/>
    <w:rsid w:val="006F589B"/>
    <w:rsid w:val="006F6D06"/>
    <w:rsid w:val="006F7C5A"/>
    <w:rsid w:val="00701759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6D1"/>
    <w:rsid w:val="00714AC8"/>
    <w:rsid w:val="00715846"/>
    <w:rsid w:val="00715F8E"/>
    <w:rsid w:val="00716447"/>
    <w:rsid w:val="00717061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6DCF"/>
    <w:rsid w:val="00827955"/>
    <w:rsid w:val="008279DA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386"/>
    <w:rsid w:val="00861C05"/>
    <w:rsid w:val="008626E7"/>
    <w:rsid w:val="00862D42"/>
    <w:rsid w:val="00863BA1"/>
    <w:rsid w:val="008649E2"/>
    <w:rsid w:val="00866B66"/>
    <w:rsid w:val="00866EFC"/>
    <w:rsid w:val="00870621"/>
    <w:rsid w:val="00870EE7"/>
    <w:rsid w:val="008737CC"/>
    <w:rsid w:val="008743C3"/>
    <w:rsid w:val="00874CD1"/>
    <w:rsid w:val="00874DC2"/>
    <w:rsid w:val="008807FB"/>
    <w:rsid w:val="00881427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581E"/>
    <w:rsid w:val="008A75AC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46A9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4528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2935"/>
    <w:rsid w:val="00954BD2"/>
    <w:rsid w:val="00957F14"/>
    <w:rsid w:val="009608BC"/>
    <w:rsid w:val="00960E67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1B11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771"/>
    <w:rsid w:val="00A55FD7"/>
    <w:rsid w:val="00A5749E"/>
    <w:rsid w:val="00A604EC"/>
    <w:rsid w:val="00A62381"/>
    <w:rsid w:val="00A62CFC"/>
    <w:rsid w:val="00A64A27"/>
    <w:rsid w:val="00A653A8"/>
    <w:rsid w:val="00A6565A"/>
    <w:rsid w:val="00A65856"/>
    <w:rsid w:val="00A663C6"/>
    <w:rsid w:val="00A6734A"/>
    <w:rsid w:val="00A6745B"/>
    <w:rsid w:val="00A702F1"/>
    <w:rsid w:val="00A710E1"/>
    <w:rsid w:val="00A733FA"/>
    <w:rsid w:val="00A75832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0B6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3B40"/>
    <w:rsid w:val="00B07113"/>
    <w:rsid w:val="00B075D0"/>
    <w:rsid w:val="00B104A2"/>
    <w:rsid w:val="00B10D60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4A31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048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40F"/>
    <w:rsid w:val="00B67B97"/>
    <w:rsid w:val="00B70FE3"/>
    <w:rsid w:val="00B71731"/>
    <w:rsid w:val="00B717D8"/>
    <w:rsid w:val="00B7734C"/>
    <w:rsid w:val="00B822A2"/>
    <w:rsid w:val="00B86D66"/>
    <w:rsid w:val="00B909EE"/>
    <w:rsid w:val="00B913CB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4BC7"/>
    <w:rsid w:val="00BA5146"/>
    <w:rsid w:val="00BA5196"/>
    <w:rsid w:val="00BA51D9"/>
    <w:rsid w:val="00BA53C2"/>
    <w:rsid w:val="00BA53FF"/>
    <w:rsid w:val="00BA62C5"/>
    <w:rsid w:val="00BA662E"/>
    <w:rsid w:val="00BA6FC8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2E2B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0678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3D19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286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BBE"/>
    <w:rsid w:val="00C73D84"/>
    <w:rsid w:val="00C7463B"/>
    <w:rsid w:val="00C757DF"/>
    <w:rsid w:val="00C75C03"/>
    <w:rsid w:val="00C76876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3CCB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799"/>
    <w:rsid w:val="00CB4F33"/>
    <w:rsid w:val="00CC0515"/>
    <w:rsid w:val="00CC232F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359C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58D9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0FB4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68C5"/>
    <w:rsid w:val="00E47046"/>
    <w:rsid w:val="00E470EA"/>
    <w:rsid w:val="00E47666"/>
    <w:rsid w:val="00E502B2"/>
    <w:rsid w:val="00E52069"/>
    <w:rsid w:val="00E5258F"/>
    <w:rsid w:val="00E53106"/>
    <w:rsid w:val="00E5618B"/>
    <w:rsid w:val="00E56C07"/>
    <w:rsid w:val="00E57A41"/>
    <w:rsid w:val="00E60A6C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765DF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0DA7"/>
    <w:rsid w:val="00EC2A36"/>
    <w:rsid w:val="00EC2E78"/>
    <w:rsid w:val="00EC4698"/>
    <w:rsid w:val="00EC5990"/>
    <w:rsid w:val="00EC67EA"/>
    <w:rsid w:val="00ED0EA1"/>
    <w:rsid w:val="00ED246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E2A"/>
    <w:rsid w:val="00F04FE8"/>
    <w:rsid w:val="00F05055"/>
    <w:rsid w:val="00F06FC6"/>
    <w:rsid w:val="00F07A51"/>
    <w:rsid w:val="00F07F2E"/>
    <w:rsid w:val="00F1178B"/>
    <w:rsid w:val="00F12B69"/>
    <w:rsid w:val="00F12D9C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5D69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1FD7"/>
    <w:rsid w:val="00F735B6"/>
    <w:rsid w:val="00F7406C"/>
    <w:rsid w:val="00F74681"/>
    <w:rsid w:val="00F7558B"/>
    <w:rsid w:val="00F756B6"/>
    <w:rsid w:val="00F76BBB"/>
    <w:rsid w:val="00F776A6"/>
    <w:rsid w:val="00F77B35"/>
    <w:rsid w:val="00F802D2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25BC"/>
    <w:rsid w:val="00FA3C70"/>
    <w:rsid w:val="00FA48B6"/>
    <w:rsid w:val="00FA703E"/>
    <w:rsid w:val="00FA73F9"/>
    <w:rsid w:val="00FA7578"/>
    <w:rsid w:val="00FB6386"/>
    <w:rsid w:val="00FC0DF2"/>
    <w:rsid w:val="00FC1F20"/>
    <w:rsid w:val="00FC3698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58E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41A5BEA"/>
    <w:rsid w:val="0540D164"/>
    <w:rsid w:val="08840DFA"/>
    <w:rsid w:val="090538F4"/>
    <w:rsid w:val="0CF978AE"/>
    <w:rsid w:val="0D5355F0"/>
    <w:rsid w:val="0DA52E82"/>
    <w:rsid w:val="0FA63D4F"/>
    <w:rsid w:val="1299158D"/>
    <w:rsid w:val="172EF420"/>
    <w:rsid w:val="1BA114E4"/>
    <w:rsid w:val="1CCC6328"/>
    <w:rsid w:val="1F75D744"/>
    <w:rsid w:val="2338C138"/>
    <w:rsid w:val="24ABF6B6"/>
    <w:rsid w:val="28D0DCEB"/>
    <w:rsid w:val="29F86D36"/>
    <w:rsid w:val="2D28EF2B"/>
    <w:rsid w:val="2EF1E5A6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4D41978A"/>
    <w:rsid w:val="528CCEC7"/>
    <w:rsid w:val="550C84C1"/>
    <w:rsid w:val="56339931"/>
    <w:rsid w:val="61F49409"/>
    <w:rsid w:val="633B1024"/>
    <w:rsid w:val="6535907D"/>
    <w:rsid w:val="66409A19"/>
    <w:rsid w:val="67AFE684"/>
    <w:rsid w:val="6C12393C"/>
    <w:rsid w:val="6CD91D59"/>
    <w:rsid w:val="6DF27A5A"/>
    <w:rsid w:val="70FEB356"/>
    <w:rsid w:val="71768D04"/>
    <w:rsid w:val="71A85DE9"/>
    <w:rsid w:val="73113064"/>
    <w:rsid w:val="73D084CA"/>
    <w:rsid w:val="744317CB"/>
    <w:rsid w:val="74D548F0"/>
    <w:rsid w:val="7993BF0B"/>
    <w:rsid w:val="7CFBD186"/>
    <w:rsid w:val="7FB0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2788378-C15C-4EFA-A608-89D5FB78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4FA7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rsid w:val="00024FA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1349</Words>
  <Characters>7695</Characters>
  <Application>Microsoft Office Word</Application>
  <DocSecurity>0</DocSecurity>
  <Lines>64</Lines>
  <Paragraphs>18</Paragraphs>
  <ScaleCrop>false</ScaleCrop>
  <Company/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NOKIA-TC-3</cp:lastModifiedBy>
  <cp:revision>4</cp:revision>
  <dcterms:created xsi:type="dcterms:W3CDTF">2024-10-04T22:22:00Z</dcterms:created>
  <dcterms:modified xsi:type="dcterms:W3CDTF">2024-10-04T22:32:00Z</dcterms:modified>
</cp:coreProperties>
</file>